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016162A5"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CB420A">
        <w:rPr>
          <w:b/>
          <w:noProof/>
          <w:sz w:val="24"/>
        </w:rPr>
        <w:t>6</w:t>
      </w:r>
      <w:r w:rsidR="005A00AC">
        <w:rPr>
          <w:b/>
          <w:noProof/>
          <w:sz w:val="24"/>
        </w:rPr>
        <w:t>43</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B222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10C1B" w:rsidR="001E41F3" w:rsidRPr="00410371" w:rsidRDefault="00B222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360891">
              <w:rPr>
                <w:b/>
                <w:noProof/>
                <w:sz w:val="28"/>
              </w:rPr>
              <w:t>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DB245" w:rsidR="001E41F3" w:rsidRPr="00410371" w:rsidRDefault="00081D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B222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80F"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B0619F">
              <w:rPr>
                <w:noProof/>
                <w:lang w:eastAsia="zh-CN"/>
              </w:rPr>
              <w:t>PCF behavior when removing PCC/Session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AFDE7" w:rsidR="001E41F3" w:rsidRDefault="00C94F0A">
            <w:pPr>
              <w:pStyle w:val="CRCoverPage"/>
              <w:spacing w:after="0"/>
              <w:ind w:left="100"/>
              <w:rPr>
                <w:noProof/>
              </w:rPr>
            </w:pPr>
            <w:r>
              <w:t>Ericsson</w:t>
            </w:r>
            <w:r w:rsidR="00B84DE0">
              <w:t>, China Mobile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B222A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1EDA8" w:rsidR="001E41F3" w:rsidRDefault="00BC4F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22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8CB4E" w14:textId="2E02426C" w:rsidR="001F1F66" w:rsidRDefault="00171A6C" w:rsidP="0064196D">
            <w:pPr>
              <w:pStyle w:val="CRCoverPage"/>
              <w:spacing w:after="0"/>
              <w:ind w:left="100"/>
              <w:rPr>
                <w:color w:val="000000" w:themeColor="text1"/>
              </w:rPr>
            </w:pPr>
            <w:r>
              <w:rPr>
                <w:color w:val="000000" w:themeColor="text1"/>
              </w:rPr>
              <w:t xml:space="preserve">As described in </w:t>
            </w:r>
            <w:hyperlink r:id="rId15" w:history="1">
              <w:r w:rsidR="003601BC" w:rsidRPr="003601BC">
                <w:rPr>
                  <w:rStyle w:val="Hyperlink"/>
                </w:rPr>
                <w:t>C3-210230</w:t>
              </w:r>
            </w:hyperlink>
            <w:r w:rsidR="003601BC">
              <w:rPr>
                <w:color w:val="000000" w:themeColor="text1"/>
              </w:rPr>
              <w:t xml:space="preserve"> </w:t>
            </w:r>
            <w:r w:rsidR="003F60AA">
              <w:rPr>
                <w:color w:val="000000" w:themeColor="text1"/>
              </w:rPr>
              <w:t xml:space="preserve">when the PCF </w:t>
            </w:r>
            <w:r w:rsidR="00DE6A2B">
              <w:rPr>
                <w:color w:val="000000" w:themeColor="text1"/>
              </w:rPr>
              <w:t>does not control the</w:t>
            </w:r>
            <w:r w:rsidR="003F60AA">
              <w:rPr>
                <w:color w:val="000000" w:themeColor="text1"/>
              </w:rPr>
              <w:t xml:space="preserve"> remov</w:t>
            </w:r>
            <w:r w:rsidR="00DE6A2B">
              <w:rPr>
                <w:color w:val="000000" w:themeColor="text1"/>
              </w:rPr>
              <w:t>al</w:t>
            </w:r>
            <w:r w:rsidR="003F60AA">
              <w:rPr>
                <w:color w:val="000000" w:themeColor="text1"/>
              </w:rPr>
              <w:t xml:space="preserve"> </w:t>
            </w:r>
            <w:r w:rsidR="00227E3E">
              <w:rPr>
                <w:color w:val="000000" w:themeColor="text1"/>
              </w:rPr>
              <w:t>from the SMF</w:t>
            </w:r>
            <w:r w:rsidR="0025232C">
              <w:rPr>
                <w:color w:val="000000" w:themeColor="text1"/>
              </w:rPr>
              <w:t xml:space="preserve"> of</w:t>
            </w:r>
            <w:r w:rsidR="00227E3E">
              <w:rPr>
                <w:color w:val="000000" w:themeColor="text1"/>
              </w:rPr>
              <w:t xml:space="preserve"> the </w:t>
            </w:r>
            <w:r w:rsidR="0025232C">
              <w:rPr>
                <w:color w:val="000000" w:themeColor="text1"/>
              </w:rPr>
              <w:t xml:space="preserve">provisioned </w:t>
            </w:r>
            <w:r w:rsidR="00227E3E">
              <w:rPr>
                <w:color w:val="000000" w:themeColor="text1"/>
              </w:rPr>
              <w:t xml:space="preserve">decision data that are not referred by any session/PCC rule, </w:t>
            </w:r>
            <w:r w:rsidR="00F30FB4">
              <w:rPr>
                <w:color w:val="000000" w:themeColor="text1"/>
              </w:rPr>
              <w:t xml:space="preserve">the </w:t>
            </w:r>
            <w:r w:rsidR="00F14C43">
              <w:rPr>
                <w:color w:val="000000" w:themeColor="text1"/>
              </w:rPr>
              <w:t xml:space="preserve">number of unused decision data </w:t>
            </w:r>
            <w:r w:rsidR="00715B64">
              <w:rPr>
                <w:color w:val="000000" w:themeColor="text1"/>
              </w:rPr>
              <w:t xml:space="preserve">in the SMF </w:t>
            </w:r>
            <w:r w:rsidR="00F14C43">
              <w:rPr>
                <w:color w:val="000000" w:themeColor="text1"/>
              </w:rPr>
              <w:t xml:space="preserve">may </w:t>
            </w:r>
            <w:r w:rsidR="00853D63">
              <w:rPr>
                <w:color w:val="000000" w:themeColor="text1"/>
              </w:rPr>
              <w:t>increase</w:t>
            </w:r>
            <w:r w:rsidR="00E80248">
              <w:rPr>
                <w:color w:val="000000" w:themeColor="text1"/>
              </w:rPr>
              <w:t xml:space="preserve"> up to a limit where the SMF </w:t>
            </w:r>
            <w:r w:rsidR="00853D63">
              <w:rPr>
                <w:color w:val="000000" w:themeColor="text1"/>
              </w:rPr>
              <w:t>starts misbehaving</w:t>
            </w:r>
            <w:r w:rsidR="00AA1E55">
              <w:rPr>
                <w:color w:val="000000" w:themeColor="text1"/>
              </w:rPr>
              <w:t>.</w:t>
            </w:r>
          </w:p>
          <w:p w14:paraId="708AA7DE" w14:textId="62FBFE61" w:rsidR="00D75A63" w:rsidRPr="0064196D" w:rsidRDefault="001F1F66" w:rsidP="0064196D">
            <w:pPr>
              <w:pStyle w:val="CRCoverPage"/>
              <w:spacing w:after="0"/>
              <w:ind w:left="100"/>
              <w:rPr>
                <w:rFonts w:cs="Arial"/>
              </w:rPr>
            </w:pPr>
            <w:r>
              <w:rPr>
                <w:color w:val="000000" w:themeColor="text1"/>
              </w:rPr>
              <w:t xml:space="preserve">The text </w:t>
            </w:r>
            <w:r w:rsidR="0070786F">
              <w:rPr>
                <w:color w:val="000000" w:themeColor="text1"/>
              </w:rPr>
              <w:t>in clause 4.2.6.</w:t>
            </w:r>
            <w:r w:rsidR="008043FE">
              <w:rPr>
                <w:color w:val="000000" w:themeColor="text1"/>
              </w:rPr>
              <w:t>1 “</w:t>
            </w:r>
            <w:r w:rsidR="003B5FBB" w:rsidRPr="003B5FBB">
              <w:rPr>
                <w:rFonts w:ascii="Times New Roman" w:eastAsia="SimSun" w:hAnsi="Times New Roman"/>
                <w:lang w:eastAsia="zh-CN"/>
              </w:rPr>
              <w:t>The PCF may keep a policy decision data or condition data valid when the PCF removes all the PCC(s) or session rule(s) referring to the policy decision data or condition data.</w:t>
            </w:r>
            <w:r w:rsidR="008043FE">
              <w:rPr>
                <w:color w:val="000000" w:themeColor="text1"/>
              </w:rPr>
              <w:t>”</w:t>
            </w:r>
            <w:r w:rsidR="00134A73">
              <w:rPr>
                <w:color w:val="000000" w:themeColor="text1"/>
              </w:rPr>
              <w:t xml:space="preserve"> </w:t>
            </w:r>
            <w:r w:rsidR="003B5FBB">
              <w:rPr>
                <w:color w:val="000000" w:themeColor="text1"/>
              </w:rPr>
              <w:t xml:space="preserve">whose purpose was to </w:t>
            </w:r>
            <w:r w:rsidR="00347B4A">
              <w:rPr>
                <w:color w:val="000000" w:themeColor="text1"/>
              </w:rPr>
              <w:t>i</w:t>
            </w:r>
            <w:r w:rsidR="00073481">
              <w:rPr>
                <w:color w:val="000000" w:themeColor="text1"/>
              </w:rPr>
              <w:t>mprove</w:t>
            </w:r>
            <w:r w:rsidR="00347B4A">
              <w:rPr>
                <w:color w:val="000000" w:themeColor="text1"/>
              </w:rPr>
              <w:t xml:space="preserve"> the efficiency of the N7 interface allow</w:t>
            </w:r>
            <w:r w:rsidR="00680912">
              <w:rPr>
                <w:color w:val="000000" w:themeColor="text1"/>
              </w:rPr>
              <w:t>ing</w:t>
            </w:r>
            <w:r w:rsidR="00347B4A">
              <w:rPr>
                <w:color w:val="000000" w:themeColor="text1"/>
              </w:rPr>
              <w:t xml:space="preserve"> the </w:t>
            </w:r>
            <w:r w:rsidR="00680912">
              <w:rPr>
                <w:color w:val="000000" w:themeColor="text1"/>
              </w:rPr>
              <w:t xml:space="preserve">future </w:t>
            </w:r>
            <w:r w:rsidR="00347B4A">
              <w:rPr>
                <w:color w:val="000000" w:themeColor="text1"/>
              </w:rPr>
              <w:t xml:space="preserve">reuse of previously provisioned decision data </w:t>
            </w:r>
            <w:r w:rsidR="003824DD">
              <w:rPr>
                <w:color w:val="000000" w:themeColor="text1"/>
              </w:rPr>
              <w:t xml:space="preserve">PCC rules is </w:t>
            </w:r>
            <w:r w:rsidR="00FE721C">
              <w:rPr>
                <w:color w:val="000000" w:themeColor="text1"/>
              </w:rPr>
              <w:t xml:space="preserve">resulting in faulty </w:t>
            </w:r>
            <w:r w:rsidR="009A1F6D">
              <w:rPr>
                <w:color w:val="000000" w:themeColor="text1"/>
              </w:rPr>
              <w:t xml:space="preserve">PCF </w:t>
            </w:r>
            <w:r w:rsidR="00FE721C">
              <w:rPr>
                <w:color w:val="000000" w:themeColor="text1"/>
              </w:rPr>
              <w:t xml:space="preserve">implementations </w:t>
            </w:r>
            <w:r w:rsidR="009A1F6D">
              <w:rPr>
                <w:color w:val="000000" w:themeColor="text1"/>
              </w:rPr>
              <w:t xml:space="preserve">that </w:t>
            </w:r>
            <w:r w:rsidR="00680912">
              <w:rPr>
                <w:color w:val="000000" w:themeColor="text1"/>
              </w:rPr>
              <w:t xml:space="preserve">only end up in </w:t>
            </w:r>
            <w:r w:rsidR="00CE3181">
              <w:rPr>
                <w:color w:val="000000" w:themeColor="text1"/>
              </w:rPr>
              <w:t>overprovisioning of decision data in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92061" w14:textId="06CB8715" w:rsidR="0088604E" w:rsidRDefault="0088604E" w:rsidP="0088604E">
            <w:pPr>
              <w:pStyle w:val="CRCoverPage"/>
              <w:spacing w:after="0"/>
              <w:rPr>
                <w:noProof/>
              </w:rPr>
            </w:pPr>
            <w:r>
              <w:rPr>
                <w:noProof/>
              </w:rPr>
              <w:t xml:space="preserve">Clause 4.2.6.1 is updated to indicate that </w:t>
            </w:r>
            <w:r w:rsidRPr="008733B5">
              <w:rPr>
                <w:noProof/>
              </w:rPr>
              <w:t>If the PCF determines that the policy decision or condition data shall be used for future PCC or session rule(s), the PCF may keep a policy decision data or condition data when the PCF removes all the PCC(s) or session rule(s) referring to the policy decision data or condition data; otherwise the PCF shall remove the provisioned policy decision data or condition data when the PCF removes all the PCC or session rule(s) referring to the policy decision data or condition data.</w:t>
            </w:r>
          </w:p>
          <w:p w14:paraId="3E4C04E0" w14:textId="15372060" w:rsidR="0088604E" w:rsidRDefault="0088604E" w:rsidP="0088604E">
            <w:pPr>
              <w:pStyle w:val="CRCoverPage"/>
              <w:spacing w:after="0"/>
              <w:rPr>
                <w:noProof/>
              </w:rPr>
            </w:pPr>
            <w:r>
              <w:rPr>
                <w:noProof/>
              </w:rPr>
              <w:t>When the installation of a PCC / Session rule fails, i</w:t>
            </w:r>
            <w:r w:rsidRPr="00180AAF">
              <w:rPr>
                <w:noProof/>
              </w:rPr>
              <w:t>f the PCF determines that the policy decision or condition data that remain applicable shall be used for future PCC or session rule(s) (e.g. because the PCF reattempts to instal</w:t>
            </w:r>
            <w:r w:rsidR="005026F1">
              <w:rPr>
                <w:noProof/>
              </w:rPr>
              <w:t>l</w:t>
            </w:r>
            <w:r w:rsidRPr="00180AAF">
              <w:rPr>
                <w:noProof/>
              </w:rPr>
              <w:t xml:space="preserve"> the failed PCC rule) the PCF may keep these policy decision data or condition data valid; otherwise the PCF shall immediately remove these policy data or condition data from the SMF.</w:t>
            </w:r>
          </w:p>
          <w:p w14:paraId="7EE1C196" w14:textId="35CC98F8" w:rsidR="00186F60" w:rsidRDefault="00186F60" w:rsidP="0088604E">
            <w:pPr>
              <w:pStyle w:val="CRCoverPage"/>
              <w:spacing w:after="0"/>
              <w:rPr>
                <w:noProof/>
              </w:rPr>
            </w:pPr>
          </w:p>
          <w:p w14:paraId="05153724" w14:textId="5A3A2DB7" w:rsidR="00186F60" w:rsidRDefault="00186F60" w:rsidP="0088604E">
            <w:pPr>
              <w:pStyle w:val="CRCoverPage"/>
              <w:spacing w:after="0"/>
              <w:rPr>
                <w:noProof/>
              </w:rPr>
            </w:pPr>
            <w:r>
              <w:rPr>
                <w:noProof/>
              </w:rPr>
              <w:t>Subclauses 4.2.4.26 are updated to clarify removal of decision/condition data shall not fail.</w:t>
            </w:r>
          </w:p>
          <w:p w14:paraId="31C656EC" w14:textId="1C88D03B"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47F70AC" w:rsidR="001E41F3" w:rsidRDefault="004162E6">
            <w:pPr>
              <w:pStyle w:val="CRCoverPage"/>
              <w:spacing w:after="0"/>
              <w:ind w:left="100"/>
              <w:rPr>
                <w:noProof/>
              </w:rPr>
            </w:pPr>
            <w:r>
              <w:rPr>
                <w:noProof/>
              </w:rPr>
              <w:t>4.2.6.1</w:t>
            </w:r>
            <w:r w:rsidR="00186F60">
              <w:rPr>
                <w:noProof/>
              </w:rPr>
              <w:t>, 4.2.4.26.1, 4.2.4.26.2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4C0DC" w:rsidR="00081DAA" w:rsidRDefault="00081DAA" w:rsidP="00081DAA">
            <w:pPr>
              <w:pStyle w:val="CRCoverPage"/>
              <w:spacing w:after="0"/>
              <w:ind w:left="100"/>
              <w:rPr>
                <w:noProof/>
              </w:rPr>
            </w:pPr>
            <w:r>
              <w:rPr>
                <w:noProof/>
              </w:rPr>
              <w:t>Revision 2: Updates 3</w:t>
            </w:r>
            <w:r w:rsidRPr="00081DAA">
              <w:rPr>
                <w:noProof/>
                <w:vertAlign w:val="superscript"/>
              </w:rPr>
              <w:t>rd</w:t>
            </w:r>
            <w:r>
              <w:rPr>
                <w:noProof/>
              </w:rPr>
              <w:t xml:space="preserve"> change with missing paragraphs of clause 4.2.4.26.2 as specified in 17.1.0.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96105" w14:textId="77777777" w:rsidR="00C861D4" w:rsidRDefault="00C861D4" w:rsidP="00C861D4">
      <w:pPr>
        <w:pStyle w:val="Heading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4490378"/>
      <w:bookmarkStart w:id="14" w:name="_Toc9864081"/>
      <w:bookmarkStart w:id="15" w:name="_Toc4485719"/>
      <w:bookmarkStart w:id="16" w:name="_Toc10453583"/>
      <w:bookmarkStart w:id="17" w:name="_Toc28011078"/>
      <w:bookmarkStart w:id="18" w:name="_Toc28012040"/>
      <w:r>
        <w:t>4.2.6.1</w:t>
      </w:r>
      <w:r>
        <w:tab/>
        <w:t>General</w:t>
      </w:r>
      <w:bookmarkEnd w:id="2"/>
      <w:bookmarkEnd w:id="3"/>
      <w:bookmarkEnd w:id="4"/>
      <w:bookmarkEnd w:id="5"/>
      <w:bookmarkEnd w:id="6"/>
      <w:bookmarkEnd w:id="7"/>
      <w:bookmarkEnd w:id="8"/>
      <w:bookmarkEnd w:id="9"/>
      <w:bookmarkEnd w:id="10"/>
      <w:bookmarkEnd w:id="11"/>
      <w:bookmarkEnd w:id="12"/>
    </w:p>
    <w:p w14:paraId="08ABC460" w14:textId="77777777" w:rsidR="00C861D4" w:rsidRDefault="00C861D4" w:rsidP="00C861D4">
      <w:r>
        <w:t>Policy Decisions are provided from the PCF to the NF service consumer (SMF) as part of the following service operations:</w:t>
      </w:r>
    </w:p>
    <w:p w14:paraId="40995C42" w14:textId="77777777" w:rsidR="00C861D4" w:rsidRDefault="00C861D4" w:rsidP="00C861D4">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56753175" w14:textId="77777777" w:rsidR="00C861D4" w:rsidRDefault="00C861D4" w:rsidP="00C861D4">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68F73B67" w14:textId="77777777" w:rsidR="00C861D4" w:rsidRDefault="00C861D4" w:rsidP="00C861D4">
      <w:pPr>
        <w:pStyle w:val="B1"/>
      </w:pPr>
      <w:r>
        <w:t>-</w:t>
      </w:r>
      <w:r>
        <w:tab/>
        <w:t>the Npcf_SMPolicyControl_Update service operation as described in subclause 4.2.4</w:t>
      </w:r>
    </w:p>
    <w:p w14:paraId="6FAEDFD1" w14:textId="77777777" w:rsidR="00C861D4" w:rsidRDefault="00C861D4" w:rsidP="00C861D4">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22CD495E" w14:textId="77777777" w:rsidR="00C861D4" w:rsidRDefault="00C861D4" w:rsidP="00C861D4">
      <w:pPr>
        <w:rPr>
          <w:lang w:eastAsia="zh-CN"/>
        </w:rPr>
      </w:pPr>
      <w:r>
        <w:rPr>
          <w:lang w:eastAsia="zh-CN"/>
        </w:rPr>
        <w:t>Policy decisions may include:</w:t>
      </w:r>
    </w:p>
    <w:p w14:paraId="3884591D" w14:textId="77777777" w:rsidR="00C861D4" w:rsidRDefault="00C861D4" w:rsidP="00C861D4">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485B8FB1" w14:textId="77777777" w:rsidR="00C861D4" w:rsidRDefault="00C861D4" w:rsidP="00C861D4">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7BA45130" w14:textId="77777777" w:rsidR="00C861D4" w:rsidRDefault="00C861D4" w:rsidP="00C861D4">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69CBA11C" w14:textId="77777777" w:rsidR="00C861D4" w:rsidRDefault="00C861D4" w:rsidP="00C861D4">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43F0A6FB" w14:textId="77777777" w:rsidR="00C861D4" w:rsidRDefault="00C861D4" w:rsidP="00C861D4">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0242D609" w14:textId="77777777" w:rsidR="00C861D4" w:rsidRDefault="00C861D4" w:rsidP="00C861D4">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5919CB7E" w14:textId="77777777" w:rsidR="00C861D4" w:rsidRDefault="00C861D4" w:rsidP="00C861D4">
      <w:pPr>
        <w:pStyle w:val="B1"/>
        <w:rPr>
          <w:lang w:eastAsia="zh-CN"/>
        </w:rPr>
      </w:pPr>
      <w:r>
        <w:rPr>
          <w:lang w:eastAsia="zh-CN"/>
        </w:rPr>
        <w:t>-</w:t>
      </w:r>
      <w:r>
        <w:rPr>
          <w:lang w:eastAsia="zh-CN"/>
        </w:rPr>
        <w:tab/>
        <w:t>QoS monitoring decision as described in subclause 4.1.4.4.6 that can be referenced from PCC rules encoded within the "</w:t>
      </w:r>
      <w:proofErr w:type="spellStart"/>
      <w:r>
        <w:rPr>
          <w:lang w:eastAsia="zh-CN"/>
        </w:rPr>
        <w:t>refQosMon</w:t>
      </w:r>
      <w:proofErr w:type="spellEnd"/>
      <w:r>
        <w:rPr>
          <w:lang w:eastAsia="zh-CN"/>
        </w:rPr>
        <w:t xml:space="preserve">" </w:t>
      </w:r>
      <w:proofErr w:type="gramStart"/>
      <w:r>
        <w:rPr>
          <w:lang w:eastAsia="zh-CN"/>
        </w:rPr>
        <w:t>attribute;</w:t>
      </w:r>
      <w:proofErr w:type="gramEnd"/>
    </w:p>
    <w:p w14:paraId="4DA091C4" w14:textId="77777777" w:rsidR="00C861D4" w:rsidRDefault="00C861D4" w:rsidP="00C861D4">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2404F9C0" w14:textId="77777777" w:rsidR="00C861D4" w:rsidRDefault="00C861D4" w:rsidP="00C861D4">
      <w:pPr>
        <w:pStyle w:val="B1"/>
        <w:rPr>
          <w:lang w:eastAsia="zh-CN"/>
        </w:rPr>
      </w:pPr>
      <w:r>
        <w:rPr>
          <w:lang w:eastAsia="zh-CN"/>
        </w:rPr>
        <w:t>-</w:t>
      </w:r>
      <w:r>
        <w:rPr>
          <w:lang w:eastAsia="zh-CN"/>
        </w:rPr>
        <w:tab/>
        <w:t xml:space="preserve">QoS </w:t>
      </w:r>
      <w:r>
        <w:t xml:space="preserve">characteristics for non-standard 5QIs and non-preconfigured 5QIs provided within the QoS </w:t>
      </w:r>
      <w:proofErr w:type="gramStart"/>
      <w:r>
        <w:t>decisions;</w:t>
      </w:r>
      <w:proofErr w:type="gramEnd"/>
    </w:p>
    <w:p w14:paraId="6DEE03A7" w14:textId="77777777" w:rsidR="00C861D4" w:rsidRDefault="00C861D4" w:rsidP="00C861D4">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5F0F13C1" w14:textId="77777777" w:rsidR="00C861D4" w:rsidRDefault="00C861D4" w:rsidP="00C861D4">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6075B724" w14:textId="77777777" w:rsidR="00C861D4" w:rsidRDefault="00C861D4" w:rsidP="00C861D4">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1EFFCCBA" w14:textId="77777777" w:rsidR="00C861D4" w:rsidRDefault="00C861D4" w:rsidP="00C861D4">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565DBD95" w14:textId="77777777" w:rsidR="00C861D4" w:rsidRDefault="00C861D4" w:rsidP="00C861D4">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653ED7F1" w14:textId="77777777" w:rsidR="00C861D4" w:rsidRDefault="00C861D4" w:rsidP="00C861D4">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36EF1816" w14:textId="77777777" w:rsidR="00C861D4" w:rsidRDefault="00C861D4" w:rsidP="00C861D4">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0D7BCE2D" w14:textId="77777777" w:rsidR="00C861D4" w:rsidRDefault="00C861D4" w:rsidP="00C861D4">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61A14114" w14:textId="77777777" w:rsidR="00C861D4" w:rsidRDefault="00C861D4" w:rsidP="00C861D4">
      <w:pPr>
        <w:pStyle w:val="B1"/>
      </w:pPr>
      <w:r>
        <w:rPr>
          <w:lang w:eastAsia="zh-CN"/>
        </w:rPr>
        <w:t>-</w:t>
      </w:r>
      <w:r>
        <w:rPr>
          <w:lang w:eastAsia="zh-CN"/>
        </w:rPr>
        <w:tab/>
        <w:t xml:space="preserve">Presence </w:t>
      </w:r>
      <w:r>
        <w:t xml:space="preserve">Reporting Area </w:t>
      </w:r>
      <w:proofErr w:type="gramStart"/>
      <w:r>
        <w:t>information;</w:t>
      </w:r>
      <w:proofErr w:type="gramEnd"/>
    </w:p>
    <w:p w14:paraId="024A86F8" w14:textId="77777777" w:rsidR="00C861D4" w:rsidRDefault="00C861D4" w:rsidP="00C861D4">
      <w:pPr>
        <w:pStyle w:val="B1"/>
      </w:pPr>
      <w:r>
        <w:t>-</w:t>
      </w:r>
      <w:r>
        <w:tab/>
        <w:t xml:space="preserve">TSN bridge management </w:t>
      </w:r>
      <w:proofErr w:type="gramStart"/>
      <w:r>
        <w:t>information;</w:t>
      </w:r>
      <w:proofErr w:type="gramEnd"/>
    </w:p>
    <w:p w14:paraId="00287E63" w14:textId="77777777" w:rsidR="00C861D4" w:rsidRDefault="00C861D4" w:rsidP="00C861D4">
      <w:pPr>
        <w:pStyle w:val="B1"/>
      </w:pPr>
      <w:r>
        <w:lastRenderedPageBreak/>
        <w:t>-</w:t>
      </w:r>
      <w:r>
        <w:tab/>
        <w:t xml:space="preserve">TSN port management information for the DS-TT </w:t>
      </w:r>
      <w:proofErr w:type="gramStart"/>
      <w:r>
        <w:t>port;</w:t>
      </w:r>
      <w:proofErr w:type="gramEnd"/>
    </w:p>
    <w:p w14:paraId="2C85487A" w14:textId="77777777" w:rsidR="00C861D4" w:rsidRDefault="00C861D4" w:rsidP="00C861D4">
      <w:pPr>
        <w:pStyle w:val="B1"/>
      </w:pPr>
      <w:r>
        <w:t>-</w:t>
      </w:r>
      <w:r>
        <w:tab/>
        <w:t xml:space="preserve">TSN port management information for the NW-TT </w:t>
      </w:r>
      <w:proofErr w:type="gramStart"/>
      <w:r>
        <w:t>port;</w:t>
      </w:r>
      <w:proofErr w:type="gramEnd"/>
    </w:p>
    <w:p w14:paraId="103A36C0" w14:textId="77777777" w:rsidR="00C861D4" w:rsidRDefault="00C861D4" w:rsidP="00C861D4">
      <w:pPr>
        <w:pStyle w:val="B1"/>
        <w:rPr>
          <w:lang w:eastAsia="zh-CN"/>
        </w:rPr>
      </w:pPr>
      <w:r>
        <w:rPr>
          <w:rFonts w:hint="eastAsia"/>
          <w:lang w:eastAsia="zh-CN"/>
        </w:rPr>
        <w:t>-</w:t>
      </w:r>
      <w:r>
        <w:tab/>
        <w:t xml:space="preserve">The request of the PDU session </w:t>
      </w:r>
      <w:proofErr w:type="gramStart"/>
      <w:r>
        <w:t>termination;</w:t>
      </w:r>
      <w:proofErr w:type="gramEnd"/>
    </w:p>
    <w:p w14:paraId="24532371" w14:textId="77777777" w:rsidR="00C861D4" w:rsidRDefault="00C861D4" w:rsidP="00C861D4">
      <w:pPr>
        <w:pStyle w:val="B1"/>
        <w:rPr>
          <w:lang w:eastAsia="zh-CN"/>
        </w:rPr>
      </w:pPr>
      <w:r>
        <w:rPr>
          <w:lang w:eastAsia="zh-CN"/>
        </w:rPr>
        <w:t>-</w:t>
      </w:r>
      <w:r>
        <w:rPr>
          <w:lang w:eastAsia="zh-CN"/>
        </w:rPr>
        <w:tab/>
        <w:t>Usage of QoS flow.</w:t>
      </w:r>
    </w:p>
    <w:p w14:paraId="248368AA" w14:textId="77777777" w:rsidR="00C861D4" w:rsidRDefault="00C861D4" w:rsidP="00C861D4">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60530797" w14:textId="77777777" w:rsidR="00C861D4" w:rsidRDefault="00C861D4" w:rsidP="00C861D4">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6C5710C8" w14:textId="77777777" w:rsidR="00C861D4" w:rsidRDefault="00C861D4" w:rsidP="00C861D4">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632BBC32" w14:textId="77777777" w:rsidR="00C861D4" w:rsidRDefault="00C861D4" w:rsidP="00C861D4">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1FDFA79A" w14:textId="77777777" w:rsidR="00C861D4" w:rsidRDefault="00C861D4" w:rsidP="00C861D4">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622D85D3" w14:textId="77777777" w:rsidR="00C861D4" w:rsidRDefault="00C861D4" w:rsidP="00C861D4">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0773E96A" w14:textId="77777777" w:rsidR="00C861D4" w:rsidRDefault="00C861D4" w:rsidP="00C861D4">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04CE415B" w14:textId="77777777" w:rsidR="00C861D4" w:rsidRDefault="00C861D4" w:rsidP="00C861D4">
      <w:pPr>
        <w:pStyle w:val="B2"/>
        <w:rPr>
          <w:lang w:eastAsia="zh-CN"/>
        </w:rPr>
      </w:pPr>
      <w:r>
        <w:rPr>
          <w:lang w:eastAsia="zh-CN"/>
        </w:rPr>
        <w:t>-</w:t>
      </w:r>
      <w:r>
        <w:rPr>
          <w:lang w:eastAsia="zh-CN"/>
        </w:rPr>
        <w:tab/>
        <w:t>For an unmodified entry, no entry needs to be provided within the map.</w:t>
      </w:r>
    </w:p>
    <w:p w14:paraId="77ADFC39" w14:textId="77777777" w:rsidR="00C861D4" w:rsidRDefault="00C861D4" w:rsidP="00C861D4">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68B21170" w14:textId="77777777" w:rsidR="00C861D4" w:rsidRDefault="00C861D4" w:rsidP="00C861D4">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1253E3E9" w14:textId="77777777" w:rsidR="00C861D4" w:rsidRDefault="00C861D4" w:rsidP="00C861D4">
      <w:pPr>
        <w:pStyle w:val="B1"/>
        <w:rPr>
          <w:lang w:eastAsia="zh-CN"/>
        </w:rPr>
      </w:pPr>
      <w:r>
        <w:rPr>
          <w:lang w:eastAsia="zh-CN"/>
        </w:rPr>
        <w:t>4)</w:t>
      </w:r>
      <w:r>
        <w:rPr>
          <w:lang w:eastAsia="zh-CN"/>
        </w:rPr>
        <w:tab/>
        <w:t xml:space="preserve">To create an attribute of any type, </w:t>
      </w:r>
      <w:bookmarkStart w:id="19" w:name="_Hlk514929639"/>
      <w:r>
        <w:rPr>
          <w:lang w:eastAsia="zh-CN"/>
        </w:rPr>
        <w:t xml:space="preserve">the attribute shall be provided with a </w:t>
      </w:r>
      <w:bookmarkEnd w:id="19"/>
      <w:r>
        <w:rPr>
          <w:lang w:eastAsia="zh-CN"/>
        </w:rPr>
        <w:t>complete representation of its value.</w:t>
      </w:r>
    </w:p>
    <w:p w14:paraId="375B1C8A" w14:textId="77777777" w:rsidR="00C861D4" w:rsidRDefault="00C861D4" w:rsidP="00C861D4">
      <w:pPr>
        <w:pStyle w:val="B1"/>
        <w:rPr>
          <w:lang w:eastAsia="zh-CN"/>
        </w:rPr>
      </w:pPr>
      <w:r>
        <w:rPr>
          <w:lang w:eastAsia="zh-CN"/>
        </w:rPr>
        <w:t>5)</w:t>
      </w:r>
      <w:r>
        <w:rPr>
          <w:lang w:eastAsia="zh-CN"/>
        </w:rPr>
        <w:tab/>
        <w:t>To delete an attribute of any type, the attribute shall be provided with NULL as value.</w:t>
      </w:r>
    </w:p>
    <w:p w14:paraId="3D62AB21" w14:textId="77777777" w:rsidR="00C861D4" w:rsidRDefault="00C861D4" w:rsidP="00C861D4">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0D4BF865" w14:textId="77777777" w:rsidR="00C861D4" w:rsidRDefault="00C861D4" w:rsidP="00C861D4">
      <w:pPr>
        <w:pStyle w:val="B1"/>
        <w:rPr>
          <w:lang w:eastAsia="zh-CN"/>
        </w:rPr>
      </w:pPr>
      <w:r>
        <w:rPr>
          <w:lang w:eastAsia="zh-CN"/>
        </w:rPr>
        <w:t>6)</w:t>
      </w:r>
      <w:r>
        <w:rPr>
          <w:lang w:eastAsia="zh-CN"/>
        </w:rPr>
        <w:tab/>
        <w:t>Attributes that are not added, modified, or deleted do not need to be provided.</w:t>
      </w:r>
    </w:p>
    <w:p w14:paraId="3684E148" w14:textId="77777777" w:rsidR="00C861D4" w:rsidRDefault="00C861D4" w:rsidP="00C861D4">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631CF105" w14:textId="2CE48CC2" w:rsidR="00234D7F" w:rsidRDefault="00234D7F" w:rsidP="00234D7F">
      <w:pPr>
        <w:rPr>
          <w:ins w:id="20" w:author="March 1" w:date="2021-02-08T16:37:00Z"/>
          <w:lang w:eastAsia="zh-CN"/>
        </w:rPr>
      </w:pPr>
      <w:r>
        <w:rPr>
          <w:lang w:eastAsia="zh-CN"/>
        </w:rPr>
        <w:t xml:space="preserve">The PCF shall not remove a provisioned policy decision data or condition data from the SMF when the reference(s) from the PCC rule(s) or session rule(s) are still valid. </w:t>
      </w:r>
      <w:ins w:id="21" w:author="March 1" w:date="2021-02-08T16:44:00Z">
        <w:r>
          <w:rPr>
            <w:lang w:eastAsia="zh-CN"/>
          </w:rPr>
          <w:t xml:space="preserve">If the PCF </w:t>
        </w:r>
      </w:ins>
      <w:ins w:id="22" w:author="March 1" w:date="2021-02-08T20:11:00Z">
        <w:r>
          <w:rPr>
            <w:lang w:eastAsia="zh-CN"/>
          </w:rPr>
          <w:t>determines that</w:t>
        </w:r>
      </w:ins>
      <w:ins w:id="23" w:author="March 1" w:date="2021-02-08T16:44:00Z">
        <w:r>
          <w:rPr>
            <w:lang w:eastAsia="zh-CN"/>
          </w:rPr>
          <w:t xml:space="preserve"> the policy decision or condition data shall be used for future PCC or session rule(s), </w:t>
        </w:r>
      </w:ins>
      <w:ins w:id="24" w:author="March 1" w:date="2021-02-08T16:45:00Z">
        <w:r>
          <w:rPr>
            <w:lang w:eastAsia="zh-CN"/>
          </w:rPr>
          <w:t>t</w:t>
        </w:r>
      </w:ins>
      <w:del w:id="25" w:author="March 1" w:date="2021-02-08T16:44:00Z">
        <w:r w:rsidDel="00CF4BA7">
          <w:rPr>
            <w:lang w:eastAsia="zh-CN"/>
          </w:rPr>
          <w:delText>T</w:delText>
        </w:r>
      </w:del>
      <w:r>
        <w:rPr>
          <w:lang w:eastAsia="zh-CN"/>
        </w:rPr>
        <w:t>he PCF may keep a policy decision data or condition data valid when the PCF removes all the PCC</w:t>
      </w:r>
      <w:del w:id="26" w:author="March 1" w:date="2021-02-08T20:22:00Z">
        <w:r w:rsidDel="00E00324">
          <w:rPr>
            <w:lang w:eastAsia="zh-CN"/>
          </w:rPr>
          <w:delText>(s)</w:delText>
        </w:r>
      </w:del>
      <w:r>
        <w:rPr>
          <w:lang w:eastAsia="zh-CN"/>
        </w:rPr>
        <w:t xml:space="preserve"> or session rule(s) referring to the policy decision data or condition data</w:t>
      </w:r>
      <w:ins w:id="27" w:author="March 1" w:date="2021-02-08T20:12:00Z">
        <w:r>
          <w:rPr>
            <w:lang w:eastAsia="zh-CN"/>
          </w:rPr>
          <w:t>; otherwise the PCF shall remove the provisioned policy decision data or condition data</w:t>
        </w:r>
      </w:ins>
      <w:ins w:id="28" w:author="March 1" w:date="2021-02-08T20:13:00Z">
        <w:r>
          <w:rPr>
            <w:lang w:eastAsia="zh-CN"/>
          </w:rPr>
          <w:t xml:space="preserve"> when the PCF removes all</w:t>
        </w:r>
      </w:ins>
      <w:ins w:id="29" w:author="March 1" w:date="2021-02-08T20:14:00Z">
        <w:r>
          <w:rPr>
            <w:lang w:eastAsia="zh-CN"/>
          </w:rPr>
          <w:t xml:space="preserve"> </w:t>
        </w:r>
      </w:ins>
      <w:ins w:id="30" w:author="March 1" w:date="2021-02-08T20:13:00Z">
        <w:r>
          <w:rPr>
            <w:lang w:eastAsia="zh-CN"/>
          </w:rPr>
          <w:t>the PCC or session rule(s) referring to</w:t>
        </w:r>
      </w:ins>
      <w:ins w:id="31" w:author="March 1" w:date="2021-02-08T20:14:00Z">
        <w:r>
          <w:rPr>
            <w:lang w:eastAsia="zh-CN"/>
          </w:rPr>
          <w:t xml:space="preserve"> the policy decision data or condition data</w:t>
        </w:r>
      </w:ins>
      <w:r>
        <w:rPr>
          <w:lang w:eastAsia="zh-CN"/>
        </w:rPr>
        <w:t>.</w:t>
      </w:r>
    </w:p>
    <w:p w14:paraId="68572C59" w14:textId="65AE04B5" w:rsidR="00234D7F" w:rsidRDefault="00234D7F" w:rsidP="00234D7F">
      <w:pPr>
        <w:rPr>
          <w:ins w:id="32" w:author="March 1" w:date="2021-02-08T20:15:00Z"/>
          <w:lang w:eastAsia="zh-CN"/>
        </w:rPr>
      </w:pP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 xml:space="preserve">policy decision data or condition data which is referred by the failed PCC rule(s) or session rule(s) remains applicable in </w:t>
      </w:r>
      <w:r>
        <w:rPr>
          <w:lang w:eastAsia="zh-CN"/>
        </w:rPr>
        <w:lastRenderedPageBreak/>
        <w:t>the SMF until the PCF removes it.</w:t>
      </w:r>
      <w:ins w:id="33" w:author="March 1" w:date="2021-02-08T19:52:00Z">
        <w:r>
          <w:rPr>
            <w:lang w:eastAsia="zh-CN"/>
          </w:rPr>
          <w:t xml:space="preserve"> </w:t>
        </w:r>
      </w:ins>
      <w:ins w:id="34" w:author="March 1" w:date="2021-02-08T20:15:00Z">
        <w:r>
          <w:rPr>
            <w:lang w:eastAsia="zh-CN"/>
          </w:rPr>
          <w:t>If the PCF determines</w:t>
        </w:r>
      </w:ins>
      <w:ins w:id="35" w:author="March 1" w:date="2021-02-08T20:16:00Z">
        <w:r>
          <w:rPr>
            <w:lang w:eastAsia="zh-CN"/>
          </w:rPr>
          <w:t xml:space="preserve"> that the policy decision or condition data that remain applicable shall be used for future PCC or session rule(s) (e.g. because the PCF reattempts to instal</w:t>
        </w:r>
      </w:ins>
      <w:ins w:id="36" w:author="March Fuen 5" w:date="2021-03-03T12:32:00Z">
        <w:r w:rsidR="005026F1">
          <w:rPr>
            <w:lang w:eastAsia="zh-CN"/>
          </w:rPr>
          <w:t>l</w:t>
        </w:r>
      </w:ins>
      <w:ins w:id="37" w:author="March 1" w:date="2021-02-08T20:16:00Z">
        <w:r>
          <w:rPr>
            <w:lang w:eastAsia="zh-CN"/>
          </w:rPr>
          <w:t xml:space="preserve"> the failed PCC rule) the PCF may keep these policy decision data or condition data valid; otherwise the PCF shall i</w:t>
        </w:r>
      </w:ins>
      <w:ins w:id="38" w:author="March 1" w:date="2021-02-08T20:17:00Z">
        <w:r>
          <w:rPr>
            <w:lang w:eastAsia="zh-CN"/>
          </w:rPr>
          <w:t>mmediately remove these policy data or condition data from the SMF.</w:t>
        </w:r>
      </w:ins>
    </w:p>
    <w:p w14:paraId="0F96AAF2" w14:textId="3DA60A67" w:rsidR="000E0AAB" w:rsidRDefault="000E0AAB" w:rsidP="000E0AAB">
      <w:pPr>
        <w:pStyle w:val="NO"/>
        <w:rPr>
          <w:ins w:id="39" w:author="March 1" w:date="2021-02-11T10:20:00Z"/>
          <w:lang w:eastAsia="zh-CN"/>
        </w:rPr>
      </w:pPr>
      <w:ins w:id="40" w:author="March 1" w:date="2021-02-11T10:20:00Z">
        <w:r>
          <w:rPr>
            <w:lang w:eastAsia="zh-CN"/>
          </w:rPr>
          <w:t>NOTE x1:</w:t>
        </w:r>
        <w:r>
          <w:rPr>
            <w:lang w:eastAsia="zh-CN"/>
          </w:rPr>
          <w:tab/>
        </w:r>
      </w:ins>
      <w:ins w:id="41" w:author="March Fuen 5" w:date="2021-03-03T12:09:00Z">
        <w:r w:rsidR="003F7BF5">
          <w:rPr>
            <w:lang w:eastAsia="zh-CN"/>
          </w:rPr>
          <w:t>Due to internal policies, the SMF could decide to remove the policy decision and/or condition data not referred by any PCC and/or session rule(s) before the PCF decides to remove them. When the PCF decides to remove the policy decision and/or condition data</w:t>
        </w:r>
        <w:r w:rsidR="003F7BF5" w:rsidRPr="00333060">
          <w:rPr>
            <w:lang w:eastAsia="zh-CN"/>
          </w:rPr>
          <w:t xml:space="preserve"> </w:t>
        </w:r>
        <w:r w:rsidR="003F7BF5">
          <w:rPr>
            <w:lang w:eastAsia="zh-CN"/>
          </w:rPr>
          <w:t>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ins>
      <w:ins w:id="42" w:author="March 1" w:date="2021-02-11T10:20:00Z">
        <w:r>
          <w:rPr>
            <w:lang w:eastAsia="zh-CN"/>
          </w:rPr>
          <w:t xml:space="preserve">. </w:t>
        </w:r>
      </w:ins>
    </w:p>
    <w:p w14:paraId="5B029790" w14:textId="10348BD6" w:rsidR="00C861D4" w:rsidRDefault="00C861D4" w:rsidP="00C861D4">
      <w:r>
        <w:rPr>
          <w:rFonts w:hint="eastAsia"/>
          <w:lang w:eastAsia="zh-CN"/>
        </w:rPr>
        <w:t>The</w:t>
      </w:r>
      <w:r>
        <w:rPr>
          <w:lang w:eastAsia="zh-CN"/>
        </w:rPr>
        <w:t xml:space="preserve"> error handling for the </w:t>
      </w:r>
      <w:r>
        <w:t>policy dec</w:t>
      </w:r>
      <w:ins w:id="43" w:author="March 2" w:date="2021-02-16T11:05:00Z">
        <w:r w:rsidR="0093611F">
          <w:t>i</w:t>
        </w:r>
      </w:ins>
      <w:r>
        <w:t>sions and/or condition data which are not referred by any PCC rule and/or session rule stored at the SMF is defined in subclause 4.2.3.26 and 4.2.4.26.</w:t>
      </w:r>
    </w:p>
    <w:p w14:paraId="7BC3D9E9" w14:textId="77777777" w:rsidR="00285078" w:rsidRPr="00D96F8C" w:rsidRDefault="00285078" w:rsidP="00285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425475E" w14:textId="77777777" w:rsidR="00285078" w:rsidRDefault="00285078" w:rsidP="00285078">
      <w:pPr>
        <w:pStyle w:val="Heading5"/>
      </w:pPr>
      <w:bookmarkStart w:id="44" w:name="_Toc56674835"/>
      <w:bookmarkStart w:id="45" w:name="_Toc56675226"/>
      <w:bookmarkStart w:id="46" w:name="_Toc59016212"/>
      <w:r>
        <w:t>4.2.4.26.1</w:t>
      </w:r>
      <w:r>
        <w:tab/>
        <w:t>Policy decision types and condition data error handling</w:t>
      </w:r>
      <w:bookmarkEnd w:id="44"/>
      <w:bookmarkEnd w:id="45"/>
      <w:bookmarkEnd w:id="46"/>
    </w:p>
    <w:p w14:paraId="352FD37D" w14:textId="77777777" w:rsidR="00285078" w:rsidRDefault="00285078" w:rsidP="00285078">
      <w:pPr>
        <w:rPr>
          <w:ins w:id="47" w:author="March Fuen 5" w:date="2021-03-03T23:00:00Z"/>
          <w:lang w:eastAsia="zh-CN"/>
        </w:rPr>
      </w:pPr>
      <w:r>
        <w:t>If the "</w:t>
      </w:r>
      <w:proofErr w:type="spellStart"/>
      <w:r>
        <w:rPr>
          <w:lang w:eastAsia="zh-CN"/>
        </w:rPr>
        <w:t>PolicyDecisionErrorHandling</w:t>
      </w:r>
      <w:proofErr w:type="spellEnd"/>
      <w:r>
        <w:t>" feature is supported</w:t>
      </w:r>
      <w:r>
        <w:rPr>
          <w:lang w:eastAsia="ja-JP"/>
        </w:rPr>
        <w:t xml:space="preserve"> and </w:t>
      </w:r>
      <w:r>
        <w:t>the "</w:t>
      </w:r>
      <w:proofErr w:type="spellStart"/>
      <w:r>
        <w:t>Ext</w:t>
      </w:r>
      <w:r>
        <w:rPr>
          <w:lang w:eastAsia="zh-CN"/>
        </w:rPr>
        <w:t>PolicyDecisionErrorHandling</w:t>
      </w:r>
      <w:proofErr w:type="spellEnd"/>
      <w:r>
        <w:t xml:space="preserve">" feature is not supported, </w:t>
      </w:r>
      <w:r>
        <w:rPr>
          <w:lang w:eastAsia="ja-JP"/>
        </w:rPr>
        <w:t xml:space="preserve">and one or more </w:t>
      </w:r>
      <w:r>
        <w:t xml:space="preserve">policy decision types </w:t>
      </w:r>
      <w:r>
        <w:rPr>
          <w:lang w:eastAsia="ja-JP"/>
        </w:rPr>
        <w:t xml:space="preserve">(as defined in subclause 4.1.4.4) </w:t>
      </w:r>
      <w:r>
        <w:t>and/or condition data</w:t>
      </w:r>
      <w:r>
        <w:rPr>
          <w:lang w:eastAsia="ja-JP"/>
        </w:rPr>
        <w:t xml:space="preserve"> (as defined in subclause 4.1.8) which are not referred by any PCC rules or session rule is provisioned using the procedure as defined in subclauses 4.2.2.1, 4.2.3.1 or 4.2.4.1 but the storage was unsuccessful (e.g. </w:t>
      </w:r>
      <w:r>
        <w:t>the policy decision could not be successfully stored due to a limitation of resources at the SMF)</w:t>
      </w:r>
      <w:r>
        <w:rPr>
          <w:lang w:eastAsia="ja-JP"/>
        </w:rPr>
        <w:t xml:space="preserve">, </w:t>
      </w:r>
      <w:r>
        <w:t>or because there are semantical inconsistencies in the provided data,</w:t>
      </w:r>
      <w:r>
        <w:rPr>
          <w:lang w:eastAsia="ja-JP"/>
        </w:rPr>
        <w:t xml:space="preserve"> the SMF </w:t>
      </w:r>
      <w:r>
        <w:t xml:space="preserve">shall include the </w:t>
      </w:r>
      <w:r>
        <w:rPr>
          <w:lang w:eastAsia="ja-JP"/>
        </w:rPr>
        <w:t>"</w:t>
      </w:r>
      <w:proofErr w:type="spellStart"/>
      <w:r>
        <w:rPr>
          <w:lang w:eastAsia="zh-CN"/>
        </w:rPr>
        <w:t>policyDecFailureReports</w:t>
      </w:r>
      <w:proofErr w:type="spellEnd"/>
      <w:r>
        <w:rPr>
          <w:rStyle w:val="B1Char"/>
        </w:rPr>
        <w:t xml:space="preserve">" attribute </w:t>
      </w:r>
      <w:r>
        <w:rPr>
          <w:lang w:eastAsia="ja-JP"/>
        </w:rPr>
        <w:t>to indicate the type(s) of</w:t>
      </w:r>
      <w:r>
        <w:rPr>
          <w:rStyle w:val="B1Char"/>
        </w:rPr>
        <w:t xml:space="preserve"> the failed policy decisions and/or condition data</w:t>
      </w:r>
      <w:r>
        <w:t xml:space="preserve"> within the </w:t>
      </w:r>
      <w:proofErr w:type="spellStart"/>
      <w:r>
        <w:t>SmPolicyUpdateContextData</w:t>
      </w:r>
      <w:proofErr w:type="spellEnd"/>
      <w:r>
        <w:t xml:space="preserve"> data </w:t>
      </w:r>
      <w:proofErr w:type="spellStart"/>
      <w:r>
        <w:t>structure.When</w:t>
      </w:r>
      <w:proofErr w:type="spellEnd"/>
      <w:r>
        <w:t xml:space="preserve"> the PCF receives the above reports, the PCF shall consider 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w:t>
      </w:r>
    </w:p>
    <w:p w14:paraId="250F68C4" w14:textId="77777777" w:rsidR="00285078" w:rsidRDefault="00285078" w:rsidP="00285078">
      <w:bookmarkStart w:id="48" w:name="_Hlk65739410"/>
      <w:ins w:id="49" w:author="March Fuen 5" w:date="2021-03-03T23:04:00Z">
        <w:r>
          <w:t>The removal of a policy decision type and/or condition data shall not fail</w:t>
        </w:r>
        <w:bookmarkEnd w:id="48"/>
        <w:r>
          <w:t>.</w:t>
        </w:r>
      </w:ins>
    </w:p>
    <w:p w14:paraId="4E32767B" w14:textId="77777777" w:rsidR="00285078" w:rsidRPr="00D96F8C" w:rsidRDefault="00285078" w:rsidP="00285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0CD43BD" w14:textId="77777777" w:rsidR="003021B5" w:rsidRDefault="003021B5" w:rsidP="003021B5">
      <w:pPr>
        <w:pStyle w:val="Heading5"/>
      </w:pPr>
      <w:bookmarkStart w:id="50" w:name="_Toc56674836"/>
      <w:bookmarkStart w:id="51" w:name="_Toc56675227"/>
      <w:bookmarkStart w:id="52" w:name="_Toc59016213"/>
      <w:bookmarkEnd w:id="13"/>
      <w:bookmarkEnd w:id="14"/>
      <w:bookmarkEnd w:id="15"/>
      <w:bookmarkEnd w:id="16"/>
      <w:bookmarkEnd w:id="17"/>
      <w:bookmarkEnd w:id="18"/>
      <w:r>
        <w:t>4.2.4.26.2</w:t>
      </w:r>
      <w:r>
        <w:tab/>
        <w:t>Policy decision types, condition data and other policy decisions error handling</w:t>
      </w:r>
      <w:bookmarkEnd w:id="50"/>
      <w:bookmarkEnd w:id="51"/>
      <w:bookmarkEnd w:id="52"/>
    </w:p>
    <w:p w14:paraId="1DAC732B" w14:textId="77777777" w:rsidR="003021B5" w:rsidRDefault="003021B5" w:rsidP="003021B5">
      <w:r>
        <w:t>If the "</w:t>
      </w:r>
      <w:proofErr w:type="spellStart"/>
      <w:r>
        <w:t>Ext</w:t>
      </w:r>
      <w:r>
        <w:rPr>
          <w:lang w:eastAsia="zh-CN"/>
        </w:rPr>
        <w:t>PolicyDecisionErrorHandling</w:t>
      </w:r>
      <w:proofErr w:type="spellEnd"/>
      <w:r>
        <w:t>" feature is supported</w:t>
      </w:r>
      <w:r>
        <w:rPr>
          <w:lang w:eastAsia="ja-JP"/>
        </w:rPr>
        <w:t xml:space="preserve"> and one or more </w:t>
      </w:r>
      <w:r>
        <w:t xml:space="preserve">policy decision types </w:t>
      </w:r>
      <w:r>
        <w:rPr>
          <w:lang w:eastAsia="ja-JP"/>
        </w:rPr>
        <w:t xml:space="preserve">(as defined in subclause 4.1.4.4) </w:t>
      </w:r>
      <w:r>
        <w:t>and/or condition data</w:t>
      </w:r>
      <w:r>
        <w:rPr>
          <w:lang w:eastAsia="ja-JP"/>
        </w:rPr>
        <w:t xml:space="preserve"> (as defined in subclause 4.1.8) which are not referred by any PCC rules or session rules is provisioned using the procedure as defined in subclauses 4.2.2.1, 4.2.3.1 or 4.2.4.1, and/or other SM policy decisions (e.g. the SMF receives policy control request triggers and applicable additional information) but the SMF detects the received policy decision cannot be enforced (e.g. because semantical inconsistencies in the provided data), and the SMF determines that the PDU session can be kept, the SMF </w:t>
      </w:r>
      <w:r>
        <w:t xml:space="preserve">shall within the </w:t>
      </w:r>
      <w:proofErr w:type="spellStart"/>
      <w:r>
        <w:t>SmPolicyUpdateContextData</w:t>
      </w:r>
      <w:proofErr w:type="spellEnd"/>
      <w:r>
        <w:t xml:space="preserve"> data structure include the </w:t>
      </w:r>
      <w:r>
        <w:rPr>
          <w:lang w:eastAsia="ja-JP"/>
        </w:rPr>
        <w:t>"</w:t>
      </w:r>
      <w:proofErr w:type="spellStart"/>
      <w:r>
        <w:rPr>
          <w:lang w:eastAsia="zh-CN"/>
        </w:rPr>
        <w:t>policyDecFailureReports</w:t>
      </w:r>
      <w:proofErr w:type="spellEnd"/>
      <w:r>
        <w:rPr>
          <w:rStyle w:val="B1Char"/>
        </w:rPr>
        <w:t>" attribute</w:t>
      </w:r>
      <w:r>
        <w:rPr>
          <w:lang w:eastAsia="ja-JP"/>
        </w:rPr>
        <w:t xml:space="preserve"> to indicate a failure in the provided </w:t>
      </w:r>
      <w:r>
        <w:t>policy decision types and/or condition data not referred by any PCC rules or session rules and/or in other SM policy decisions, and may include the "</w:t>
      </w:r>
      <w:proofErr w:type="spellStart"/>
      <w:r>
        <w:t>invalidPolicyDecs</w:t>
      </w:r>
      <w:proofErr w:type="spellEnd"/>
      <w:r>
        <w:t>" attribute to indicate the failed policy decision types and/or condition data not referred by any PCC rules or session rules and/or other SM policy decisions.</w:t>
      </w:r>
    </w:p>
    <w:p w14:paraId="7BCAF35D" w14:textId="77777777" w:rsidR="003021B5" w:rsidRDefault="003021B5" w:rsidP="003021B5">
      <w:r>
        <w:t>When the PCF receives the above report, the PCF shall consider:</w:t>
      </w:r>
    </w:p>
    <w:p w14:paraId="33E72036" w14:textId="77777777" w:rsidR="003021B5" w:rsidRDefault="003021B5" w:rsidP="003021B5">
      <w:pPr>
        <w:pStyle w:val="B1"/>
        <w:rPr>
          <w:lang w:eastAsia="zh-CN"/>
        </w:rPr>
      </w:pPr>
      <w:r>
        <w:t>-</w:t>
      </w:r>
      <w:r>
        <w:tab/>
        <w:t xml:space="preserve">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 and</w:t>
      </w:r>
    </w:p>
    <w:p w14:paraId="44CB80F9" w14:textId="77777777" w:rsidR="003021B5" w:rsidRDefault="003021B5" w:rsidP="003021B5">
      <w:pPr>
        <w:pStyle w:val="B1"/>
      </w:pPr>
      <w:r>
        <w:rPr>
          <w:lang w:eastAsia="zh-CN"/>
        </w:rPr>
        <w:t>-</w:t>
      </w:r>
      <w:r>
        <w:rPr>
          <w:lang w:eastAsia="zh-CN"/>
        </w:rPr>
        <w:tab/>
        <w:t>for the other policy decisions:</w:t>
      </w:r>
    </w:p>
    <w:p w14:paraId="4E1FA3A0" w14:textId="77777777" w:rsidR="003021B5" w:rsidRDefault="003021B5" w:rsidP="003021B5">
      <w:pPr>
        <w:pStyle w:val="B2"/>
      </w:pPr>
      <w:r>
        <w:t>a.</w:t>
      </w:r>
      <w:r>
        <w:tab/>
        <w:t>All the new failed policy decisions provisioned are not installed in the SMF.</w:t>
      </w:r>
    </w:p>
    <w:p w14:paraId="2ED522CB" w14:textId="77777777" w:rsidR="003021B5" w:rsidRDefault="003021B5" w:rsidP="003021B5">
      <w:pPr>
        <w:pStyle w:val="B2"/>
      </w:pPr>
      <w:r>
        <w:t>b.</w:t>
      </w:r>
      <w:r>
        <w:tab/>
        <w:t>All the modified policy decisions shall remain unmodified in the SMF.</w:t>
      </w:r>
    </w:p>
    <w:p w14:paraId="41A48E47" w14:textId="77777777" w:rsidR="003021B5" w:rsidRDefault="003021B5" w:rsidP="003021B5">
      <w:pPr>
        <w:pStyle w:val="B2"/>
      </w:pPr>
      <w:r>
        <w:t>c.</w:t>
      </w:r>
      <w:r>
        <w:tab/>
        <w:t>All the removed policy decisions provided in the request message are deleted in the SMF.</w:t>
      </w:r>
    </w:p>
    <w:p w14:paraId="60F30D09" w14:textId="77777777" w:rsidR="003021B5" w:rsidRDefault="003021B5">
      <w:pPr>
        <w:pStyle w:val="NO"/>
        <w:rPr>
          <w:ins w:id="53" w:author="March Fuen 5" w:date="2021-03-03T23:05:00Z"/>
        </w:rPr>
        <w:pPrChange w:id="54" w:author="March Fuen 5" w:date="2021-03-03T23:05:00Z">
          <w:pPr>
            <w:pStyle w:val="Heading4"/>
          </w:pPr>
        </w:pPrChange>
      </w:pPr>
      <w:bookmarkStart w:id="55" w:name="_Toc59016214"/>
      <w:r>
        <w:lastRenderedPageBreak/>
        <w:t>NOTE:</w:t>
      </w:r>
      <w:r>
        <w:tab/>
        <w:t>The removal of a policy decision does not fail. Even if there is an inconsistency e.g. between the deletion of a policy control request trigger and the deletion of the applicable additional information, the whole related policy decision is removed.</w:t>
      </w:r>
      <w:bookmarkStart w:id="56" w:name="_Toc45133170"/>
      <w:bookmarkStart w:id="57" w:name="_Toc51316674"/>
      <w:bookmarkStart w:id="58" w:name="_Toc51761854"/>
      <w:bookmarkStart w:id="59" w:name="_Toc56674837"/>
      <w:bookmarkStart w:id="60" w:name="_Toc56675228"/>
    </w:p>
    <w:p w14:paraId="67480AE7" w14:textId="77777777" w:rsidR="003021B5" w:rsidRDefault="003021B5" w:rsidP="003021B5">
      <w:pPr>
        <w:pStyle w:val="Heading4"/>
      </w:pPr>
      <w:r>
        <w:t>4.2.4.27</w:t>
      </w:r>
      <w:r>
        <w:tab/>
        <w:t>Policy Control for DDN Failure Events</w:t>
      </w:r>
      <w:bookmarkEnd w:id="55"/>
      <w:bookmarkEnd w:id="56"/>
      <w:bookmarkEnd w:id="57"/>
      <w:bookmarkEnd w:id="58"/>
      <w:bookmarkEnd w:id="59"/>
      <w:bookmarkEnd w:id="60"/>
    </w:p>
    <w:p w14:paraId="51D72AB1" w14:textId="77777777" w:rsidR="003021B5" w:rsidRDefault="003021B5" w:rsidP="003021B5">
      <w:r>
        <w:t>If the feature "</w:t>
      </w:r>
      <w:proofErr w:type="spellStart"/>
      <w:r>
        <w:t>DDNEventPolicyControl</w:t>
      </w:r>
      <w:proofErr w:type="spellEnd"/>
      <w:r>
        <w:t xml:space="preserve">" is supported, and if the PCF has previously provisioned "DDN_FAILURE" policy control request trigger, the SMF shall send the PCC rule request when it receives an event subscription for DDN Failure event including the traffic descriptors. </w:t>
      </w:r>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"DDN_FAILURE" within "</w:t>
      </w:r>
      <w:proofErr w:type="spellStart"/>
      <w:r>
        <w:t>repPolicyCtrlReqTriggers</w:t>
      </w:r>
      <w:proofErr w:type="spellEnd"/>
      <w:r>
        <w:t>" attribute and include one or more traffic descriptor(s) in the "</w:t>
      </w:r>
      <w:proofErr w:type="spellStart"/>
      <w:r>
        <w:t>trafficDescriptors</w:t>
      </w:r>
      <w:proofErr w:type="spellEnd"/>
      <w:r>
        <w:t xml:space="preserve">" </w:t>
      </w:r>
      <w:r>
        <w:rPr>
          <w:lang w:eastAsia="zh-CN"/>
        </w:rPr>
        <w:t xml:space="preserve">attribute within the </w:t>
      </w:r>
      <w:proofErr w:type="spellStart"/>
      <w:r>
        <w:rPr>
          <w:lang w:eastAsia="zh-CN"/>
        </w:rPr>
        <w:t>SmPolicyUpdateContextData</w:t>
      </w:r>
      <w:proofErr w:type="spellEnd"/>
      <w:r>
        <w:rPr>
          <w:lang w:eastAsia="zh-CN"/>
        </w:rPr>
        <w:t xml:space="preserve"> structure</w:t>
      </w:r>
      <w:r>
        <w:t xml:space="preserve"> for policy evaluation.</w:t>
      </w:r>
    </w:p>
    <w:p w14:paraId="468D9BEC" w14:textId="77777777" w:rsidR="003021B5" w:rsidRDefault="003021B5" w:rsidP="003021B5">
      <w:r>
        <w:t>If the feature "</w:t>
      </w:r>
      <w:proofErr w:type="spellStart"/>
      <w:r>
        <w:t>DDNEventPolicyControl</w:t>
      </w:r>
      <w:proofErr w:type="spellEnd"/>
      <w:r>
        <w:t xml:space="preserve">" is supported, and if the PCF has previously provisioned "DDN_DELIVERY_STATUS" policy control request trigger, the SMF shall send the PCC rule request when it receives an event subscription for DDN </w:t>
      </w:r>
      <w:proofErr w:type="spellStart"/>
      <w:r>
        <w:t>Delievery</w:t>
      </w:r>
      <w:proofErr w:type="spellEnd"/>
      <w:r>
        <w:t xml:space="preserve"> Status event including the traffic descriptors. </w:t>
      </w:r>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"DDN_DELIVERY_STATUS" within "</w:t>
      </w:r>
      <w:proofErr w:type="spellStart"/>
      <w:r>
        <w:t>repPolicyCtrlReqTriggers</w:t>
      </w:r>
      <w:proofErr w:type="spellEnd"/>
      <w:r>
        <w:t>" attribute and include one or more traffic descriptor(s) in the "</w:t>
      </w:r>
      <w:proofErr w:type="spellStart"/>
      <w:r>
        <w:t>trafficDescriptors</w:t>
      </w:r>
      <w:proofErr w:type="spellEnd"/>
      <w:r>
        <w:t xml:space="preserve">" </w:t>
      </w:r>
      <w:r>
        <w:rPr>
          <w:lang w:eastAsia="zh-CN"/>
        </w:rPr>
        <w:t xml:space="preserve">attribute within the </w:t>
      </w:r>
      <w:proofErr w:type="spellStart"/>
      <w:r>
        <w:rPr>
          <w:lang w:eastAsia="zh-CN"/>
        </w:rPr>
        <w:t>SmPolicyUpdateContextData</w:t>
      </w:r>
      <w:proofErr w:type="spellEnd"/>
      <w:r>
        <w:rPr>
          <w:lang w:eastAsia="zh-CN"/>
        </w:rPr>
        <w:t xml:space="preserve"> structure</w:t>
      </w:r>
      <w:r>
        <w:t xml:space="preserve"> for policy evaluation.</w:t>
      </w:r>
    </w:p>
    <w:p w14:paraId="41A37B7C" w14:textId="77777777" w:rsidR="003021B5" w:rsidRDefault="003021B5" w:rsidP="003021B5">
      <w:r>
        <w:t xml:space="preserve">For </w:t>
      </w:r>
      <w:proofErr w:type="gramStart"/>
      <w:r>
        <w:t>both of the above</w:t>
      </w:r>
      <w:proofErr w:type="gramEnd"/>
      <w:r>
        <w:t xml:space="preserve"> cases, upon reception of the HTTP POST message, the PCF shall apply policies related to the traffic descriptors included in the HTTP POST message to derive the priority of the PCC rules.</w:t>
      </w: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6579C" w14:textId="77777777" w:rsidR="00B222A0" w:rsidRDefault="00B222A0">
      <w:r>
        <w:separator/>
      </w:r>
    </w:p>
  </w:endnote>
  <w:endnote w:type="continuationSeparator" w:id="0">
    <w:p w14:paraId="55B876EC" w14:textId="77777777" w:rsidR="00B222A0" w:rsidRDefault="00B2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663F0" w14:textId="77777777" w:rsidR="00B222A0" w:rsidRDefault="00B222A0">
      <w:r>
        <w:separator/>
      </w:r>
    </w:p>
  </w:footnote>
  <w:footnote w:type="continuationSeparator" w:id="0">
    <w:p w14:paraId="3234B1AB" w14:textId="77777777" w:rsidR="00B222A0" w:rsidRDefault="00B2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B222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B22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D0276"/>
    <w:multiLevelType w:val="hybridMultilevel"/>
    <w:tmpl w:val="F886BC7A"/>
    <w:lvl w:ilvl="0" w:tplc="0262AE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5">
    <w15:presenceInfo w15:providerId="None" w15:userId="March Fuen 5"/>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07C"/>
    <w:rsid w:val="00022E4A"/>
    <w:rsid w:val="00031B99"/>
    <w:rsid w:val="00040D85"/>
    <w:rsid w:val="00073421"/>
    <w:rsid w:val="00073481"/>
    <w:rsid w:val="00081DAA"/>
    <w:rsid w:val="00087EE6"/>
    <w:rsid w:val="000A6394"/>
    <w:rsid w:val="000B7FED"/>
    <w:rsid w:val="000C038A"/>
    <w:rsid w:val="000C0DC7"/>
    <w:rsid w:val="000C6598"/>
    <w:rsid w:val="000D44B3"/>
    <w:rsid w:val="000E0AAB"/>
    <w:rsid w:val="000E3975"/>
    <w:rsid w:val="000F31F5"/>
    <w:rsid w:val="00111640"/>
    <w:rsid w:val="00123F0B"/>
    <w:rsid w:val="0013054A"/>
    <w:rsid w:val="00133203"/>
    <w:rsid w:val="00134A73"/>
    <w:rsid w:val="00145D43"/>
    <w:rsid w:val="0016015A"/>
    <w:rsid w:val="001661D1"/>
    <w:rsid w:val="00166EED"/>
    <w:rsid w:val="00171A6C"/>
    <w:rsid w:val="00183353"/>
    <w:rsid w:val="00186F60"/>
    <w:rsid w:val="00192C46"/>
    <w:rsid w:val="001A08B3"/>
    <w:rsid w:val="001A7B60"/>
    <w:rsid w:val="001B41CE"/>
    <w:rsid w:val="001B52F0"/>
    <w:rsid w:val="001B7A65"/>
    <w:rsid w:val="001C0217"/>
    <w:rsid w:val="001E202D"/>
    <w:rsid w:val="001E41F3"/>
    <w:rsid w:val="001E523D"/>
    <w:rsid w:val="001F1F66"/>
    <w:rsid w:val="002134AA"/>
    <w:rsid w:val="00226E64"/>
    <w:rsid w:val="00227E3E"/>
    <w:rsid w:val="0023084C"/>
    <w:rsid w:val="00231F48"/>
    <w:rsid w:val="00234D7F"/>
    <w:rsid w:val="00250C3F"/>
    <w:rsid w:val="0025232C"/>
    <w:rsid w:val="00257208"/>
    <w:rsid w:val="0026004D"/>
    <w:rsid w:val="00261130"/>
    <w:rsid w:val="002640DD"/>
    <w:rsid w:val="0027368C"/>
    <w:rsid w:val="00275D12"/>
    <w:rsid w:val="00281007"/>
    <w:rsid w:val="0028336F"/>
    <w:rsid w:val="00284FEB"/>
    <w:rsid w:val="00285078"/>
    <w:rsid w:val="002860C4"/>
    <w:rsid w:val="002878A9"/>
    <w:rsid w:val="00295477"/>
    <w:rsid w:val="002B5741"/>
    <w:rsid w:val="002B6B62"/>
    <w:rsid w:val="002E21CD"/>
    <w:rsid w:val="002E472E"/>
    <w:rsid w:val="002E79AA"/>
    <w:rsid w:val="002F363E"/>
    <w:rsid w:val="002F4EB8"/>
    <w:rsid w:val="00300293"/>
    <w:rsid w:val="00301404"/>
    <w:rsid w:val="003021B5"/>
    <w:rsid w:val="00305409"/>
    <w:rsid w:val="0032218A"/>
    <w:rsid w:val="00326EA0"/>
    <w:rsid w:val="00344FCE"/>
    <w:rsid w:val="00347B4A"/>
    <w:rsid w:val="00351029"/>
    <w:rsid w:val="00357B94"/>
    <w:rsid w:val="003601BC"/>
    <w:rsid w:val="00360891"/>
    <w:rsid w:val="003609EF"/>
    <w:rsid w:val="0036231A"/>
    <w:rsid w:val="003635FB"/>
    <w:rsid w:val="00371FAF"/>
    <w:rsid w:val="003735DC"/>
    <w:rsid w:val="003747B9"/>
    <w:rsid w:val="00374DD4"/>
    <w:rsid w:val="00375672"/>
    <w:rsid w:val="003824DD"/>
    <w:rsid w:val="003950E5"/>
    <w:rsid w:val="003A27F4"/>
    <w:rsid w:val="003A5948"/>
    <w:rsid w:val="003B4128"/>
    <w:rsid w:val="003B4BF0"/>
    <w:rsid w:val="003B5FBB"/>
    <w:rsid w:val="003E15F2"/>
    <w:rsid w:val="003E1A36"/>
    <w:rsid w:val="003F60AA"/>
    <w:rsid w:val="003F7BF5"/>
    <w:rsid w:val="00410371"/>
    <w:rsid w:val="004162E6"/>
    <w:rsid w:val="0042242E"/>
    <w:rsid w:val="004242F1"/>
    <w:rsid w:val="00426F63"/>
    <w:rsid w:val="00427DB7"/>
    <w:rsid w:val="00457824"/>
    <w:rsid w:val="004B7589"/>
    <w:rsid w:val="004B75B7"/>
    <w:rsid w:val="004C4447"/>
    <w:rsid w:val="004E49B7"/>
    <w:rsid w:val="005026F1"/>
    <w:rsid w:val="00506092"/>
    <w:rsid w:val="005061F3"/>
    <w:rsid w:val="0050702C"/>
    <w:rsid w:val="00511083"/>
    <w:rsid w:val="00513EAE"/>
    <w:rsid w:val="0051580D"/>
    <w:rsid w:val="00520FE5"/>
    <w:rsid w:val="0052367A"/>
    <w:rsid w:val="0053742B"/>
    <w:rsid w:val="00540664"/>
    <w:rsid w:val="00547111"/>
    <w:rsid w:val="00576B8B"/>
    <w:rsid w:val="00577668"/>
    <w:rsid w:val="00582756"/>
    <w:rsid w:val="005871D4"/>
    <w:rsid w:val="00591727"/>
    <w:rsid w:val="00592D74"/>
    <w:rsid w:val="005A00AC"/>
    <w:rsid w:val="005C4C7C"/>
    <w:rsid w:val="005D31CC"/>
    <w:rsid w:val="005E04A9"/>
    <w:rsid w:val="005E2C44"/>
    <w:rsid w:val="005F5AC8"/>
    <w:rsid w:val="00611AD9"/>
    <w:rsid w:val="00612F71"/>
    <w:rsid w:val="00621188"/>
    <w:rsid w:val="006257ED"/>
    <w:rsid w:val="00626B06"/>
    <w:rsid w:val="0063492C"/>
    <w:rsid w:val="0064196D"/>
    <w:rsid w:val="00651C30"/>
    <w:rsid w:val="00654303"/>
    <w:rsid w:val="006565A3"/>
    <w:rsid w:val="00665C47"/>
    <w:rsid w:val="00680912"/>
    <w:rsid w:val="00686B4D"/>
    <w:rsid w:val="00695808"/>
    <w:rsid w:val="006974F6"/>
    <w:rsid w:val="006A00D5"/>
    <w:rsid w:val="006B1ED7"/>
    <w:rsid w:val="006B46FB"/>
    <w:rsid w:val="006B5958"/>
    <w:rsid w:val="006C583E"/>
    <w:rsid w:val="006D2BFD"/>
    <w:rsid w:val="006E05C4"/>
    <w:rsid w:val="006E21FB"/>
    <w:rsid w:val="006E7369"/>
    <w:rsid w:val="006F0DA9"/>
    <w:rsid w:val="006F1EC3"/>
    <w:rsid w:val="006F1FB6"/>
    <w:rsid w:val="007055DD"/>
    <w:rsid w:val="0070786F"/>
    <w:rsid w:val="00715B64"/>
    <w:rsid w:val="007176FF"/>
    <w:rsid w:val="00725651"/>
    <w:rsid w:val="0073381D"/>
    <w:rsid w:val="007612F9"/>
    <w:rsid w:val="00780DBC"/>
    <w:rsid w:val="00785BED"/>
    <w:rsid w:val="007908D6"/>
    <w:rsid w:val="00792342"/>
    <w:rsid w:val="007977A8"/>
    <w:rsid w:val="007B08F5"/>
    <w:rsid w:val="007B512A"/>
    <w:rsid w:val="007C2097"/>
    <w:rsid w:val="007D1049"/>
    <w:rsid w:val="007D6A07"/>
    <w:rsid w:val="007F280D"/>
    <w:rsid w:val="007F7259"/>
    <w:rsid w:val="008040A8"/>
    <w:rsid w:val="008043FE"/>
    <w:rsid w:val="008201AB"/>
    <w:rsid w:val="008202E6"/>
    <w:rsid w:val="008279FA"/>
    <w:rsid w:val="008311FB"/>
    <w:rsid w:val="00833A93"/>
    <w:rsid w:val="008341DC"/>
    <w:rsid w:val="00841FAC"/>
    <w:rsid w:val="00853D63"/>
    <w:rsid w:val="008626E7"/>
    <w:rsid w:val="00870EE7"/>
    <w:rsid w:val="00881193"/>
    <w:rsid w:val="00885646"/>
    <w:rsid w:val="0088604E"/>
    <w:rsid w:val="00886200"/>
    <w:rsid w:val="008863B9"/>
    <w:rsid w:val="00891B88"/>
    <w:rsid w:val="008A45A6"/>
    <w:rsid w:val="008C6DB4"/>
    <w:rsid w:val="008E7FE8"/>
    <w:rsid w:val="008F17A4"/>
    <w:rsid w:val="008F3789"/>
    <w:rsid w:val="008F686C"/>
    <w:rsid w:val="00902E38"/>
    <w:rsid w:val="00911F49"/>
    <w:rsid w:val="009148DE"/>
    <w:rsid w:val="009207F4"/>
    <w:rsid w:val="00925F8E"/>
    <w:rsid w:val="0093611F"/>
    <w:rsid w:val="00941E30"/>
    <w:rsid w:val="00947C41"/>
    <w:rsid w:val="0097687A"/>
    <w:rsid w:val="009777D9"/>
    <w:rsid w:val="009863E1"/>
    <w:rsid w:val="00991B88"/>
    <w:rsid w:val="009A1F6D"/>
    <w:rsid w:val="009A5753"/>
    <w:rsid w:val="009A579D"/>
    <w:rsid w:val="009B0904"/>
    <w:rsid w:val="009B7704"/>
    <w:rsid w:val="009C1642"/>
    <w:rsid w:val="009E3297"/>
    <w:rsid w:val="009E7C34"/>
    <w:rsid w:val="009F734F"/>
    <w:rsid w:val="00A15E3C"/>
    <w:rsid w:val="00A239B3"/>
    <w:rsid w:val="00A246B6"/>
    <w:rsid w:val="00A47E70"/>
    <w:rsid w:val="00A50CF0"/>
    <w:rsid w:val="00A7167D"/>
    <w:rsid w:val="00A7671C"/>
    <w:rsid w:val="00A86D44"/>
    <w:rsid w:val="00A94401"/>
    <w:rsid w:val="00AA1E55"/>
    <w:rsid w:val="00AA2CBC"/>
    <w:rsid w:val="00AB544D"/>
    <w:rsid w:val="00AB6CBB"/>
    <w:rsid w:val="00AC1CB6"/>
    <w:rsid w:val="00AC244B"/>
    <w:rsid w:val="00AC259C"/>
    <w:rsid w:val="00AC5820"/>
    <w:rsid w:val="00AC5EF7"/>
    <w:rsid w:val="00AD1CD8"/>
    <w:rsid w:val="00AE4E04"/>
    <w:rsid w:val="00AF3151"/>
    <w:rsid w:val="00B0619F"/>
    <w:rsid w:val="00B13FA0"/>
    <w:rsid w:val="00B222A0"/>
    <w:rsid w:val="00B23C6B"/>
    <w:rsid w:val="00B258BB"/>
    <w:rsid w:val="00B33023"/>
    <w:rsid w:val="00B344CB"/>
    <w:rsid w:val="00B640AD"/>
    <w:rsid w:val="00B67B97"/>
    <w:rsid w:val="00B84DE0"/>
    <w:rsid w:val="00B968C8"/>
    <w:rsid w:val="00BA3EC5"/>
    <w:rsid w:val="00BA51D9"/>
    <w:rsid w:val="00BB4346"/>
    <w:rsid w:val="00BB5DFC"/>
    <w:rsid w:val="00BC1049"/>
    <w:rsid w:val="00BC4FD1"/>
    <w:rsid w:val="00BD279D"/>
    <w:rsid w:val="00BD6343"/>
    <w:rsid w:val="00BD6BB8"/>
    <w:rsid w:val="00BE06FC"/>
    <w:rsid w:val="00BE20A8"/>
    <w:rsid w:val="00BF7BCE"/>
    <w:rsid w:val="00C0666A"/>
    <w:rsid w:val="00C07CE8"/>
    <w:rsid w:val="00C36231"/>
    <w:rsid w:val="00C54881"/>
    <w:rsid w:val="00C641E8"/>
    <w:rsid w:val="00C66BA2"/>
    <w:rsid w:val="00C76DFF"/>
    <w:rsid w:val="00C81C0E"/>
    <w:rsid w:val="00C85A11"/>
    <w:rsid w:val="00C861D4"/>
    <w:rsid w:val="00C94F0A"/>
    <w:rsid w:val="00C95985"/>
    <w:rsid w:val="00C97A48"/>
    <w:rsid w:val="00CA36E0"/>
    <w:rsid w:val="00CB420A"/>
    <w:rsid w:val="00CB744B"/>
    <w:rsid w:val="00CC5026"/>
    <w:rsid w:val="00CC53BE"/>
    <w:rsid w:val="00CC68D0"/>
    <w:rsid w:val="00CE3181"/>
    <w:rsid w:val="00CF4BA7"/>
    <w:rsid w:val="00D03CCF"/>
    <w:rsid w:val="00D03F9A"/>
    <w:rsid w:val="00D06D51"/>
    <w:rsid w:val="00D1357D"/>
    <w:rsid w:val="00D24991"/>
    <w:rsid w:val="00D3361A"/>
    <w:rsid w:val="00D34535"/>
    <w:rsid w:val="00D36060"/>
    <w:rsid w:val="00D4198C"/>
    <w:rsid w:val="00D4509C"/>
    <w:rsid w:val="00D50255"/>
    <w:rsid w:val="00D50425"/>
    <w:rsid w:val="00D5332B"/>
    <w:rsid w:val="00D614D1"/>
    <w:rsid w:val="00D66520"/>
    <w:rsid w:val="00D67663"/>
    <w:rsid w:val="00D75A63"/>
    <w:rsid w:val="00D763EE"/>
    <w:rsid w:val="00D81D65"/>
    <w:rsid w:val="00D855BE"/>
    <w:rsid w:val="00D86BCE"/>
    <w:rsid w:val="00DB0472"/>
    <w:rsid w:val="00DB6C37"/>
    <w:rsid w:val="00DC0B3F"/>
    <w:rsid w:val="00DC4BE4"/>
    <w:rsid w:val="00DD1564"/>
    <w:rsid w:val="00DD1D89"/>
    <w:rsid w:val="00DE2D45"/>
    <w:rsid w:val="00DE34CF"/>
    <w:rsid w:val="00DE6A2B"/>
    <w:rsid w:val="00E06246"/>
    <w:rsid w:val="00E07902"/>
    <w:rsid w:val="00E13F3D"/>
    <w:rsid w:val="00E17882"/>
    <w:rsid w:val="00E21DB0"/>
    <w:rsid w:val="00E2224B"/>
    <w:rsid w:val="00E22DD5"/>
    <w:rsid w:val="00E2564F"/>
    <w:rsid w:val="00E34898"/>
    <w:rsid w:val="00E41C76"/>
    <w:rsid w:val="00E4222A"/>
    <w:rsid w:val="00E55471"/>
    <w:rsid w:val="00E61649"/>
    <w:rsid w:val="00E80248"/>
    <w:rsid w:val="00E93A90"/>
    <w:rsid w:val="00EA498A"/>
    <w:rsid w:val="00EA5D8B"/>
    <w:rsid w:val="00EB02C8"/>
    <w:rsid w:val="00EB09B7"/>
    <w:rsid w:val="00EC2127"/>
    <w:rsid w:val="00EC27EE"/>
    <w:rsid w:val="00ED492D"/>
    <w:rsid w:val="00EE2D43"/>
    <w:rsid w:val="00EE4177"/>
    <w:rsid w:val="00EE7D7C"/>
    <w:rsid w:val="00F00A30"/>
    <w:rsid w:val="00F12D83"/>
    <w:rsid w:val="00F14C43"/>
    <w:rsid w:val="00F168D0"/>
    <w:rsid w:val="00F22D67"/>
    <w:rsid w:val="00F24757"/>
    <w:rsid w:val="00F25D98"/>
    <w:rsid w:val="00F300FB"/>
    <w:rsid w:val="00F3042F"/>
    <w:rsid w:val="00F30FB4"/>
    <w:rsid w:val="00F42D11"/>
    <w:rsid w:val="00F8581E"/>
    <w:rsid w:val="00FB107E"/>
    <w:rsid w:val="00FB6386"/>
    <w:rsid w:val="00FD4D02"/>
    <w:rsid w:val="00FD6F03"/>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Heading4Char">
    <w:name w:val="Heading 4 Char"/>
    <w:basedOn w:val="DefaultParagraphFont"/>
    <w:link w:val="Heading4"/>
    <w:rsid w:val="002850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3_interworking_ex-CN3/TSGC3_113e/Docs/C3-21023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5</cp:revision>
  <cp:lastPrinted>1899-12-31T23:00:00Z</cp:lastPrinted>
  <dcterms:created xsi:type="dcterms:W3CDTF">2021-03-05T07:57:00Z</dcterms:created>
  <dcterms:modified xsi:type="dcterms:W3CDTF">2021-03-05T09:30:00Z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